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5F9A87" w14:textId="77777777" w:rsidR="003660D7" w:rsidRDefault="003660D7" w:rsidP="003660D7">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T1AW6 - Prefix anti- &amp; auto-</w:t>
      </w:r>
    </w:p>
    <w:p w14:paraId="77B7F160" w14:textId="5DB26C8A" w:rsidR="003660D7" w:rsidRDefault="003660D7" w:rsidP="003660D7">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sidR="00EC4C64">
        <w:rPr>
          <w:rFonts w:ascii="Andika" w:hAnsi="Andika" w:cs="Andika"/>
          <w:noProof/>
          <w:sz w:val="20"/>
          <w:szCs w:val="16"/>
        </w:rPr>
        <w:t>6</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sidR="00EC4C64">
        <w:rPr>
          <w:rFonts w:ascii="Andika" w:hAnsi="Andika" w:cs="Andika"/>
          <w:noProof/>
          <w:sz w:val="20"/>
          <w:szCs w:val="16"/>
        </w:rPr>
        <w:t>6</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31405B27" w14:textId="77777777" w:rsidR="003660D7" w:rsidRDefault="003660D7" w:rsidP="003660D7">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antiseptic</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anticlockwise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antisocial</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anticlimax</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antidote</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anticipate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autobiography</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autograph</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B9638C">
        <w:rPr>
          <w:rFonts w:ascii="Andika" w:hAnsi="Andika" w:cs="Andika"/>
          <w:strike/>
          <w:noProof/>
          <w:sz w:val="24"/>
          <w:szCs w:val="18"/>
        </w:rPr>
        <w:t>automate</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autonomy</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autopilot</w:t>
      </w:r>
      <w:ins w:id="1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automatically</w:t>
      </w:r>
      <w:ins w:id="16"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1EDD778F" w:rsidR="006C28EA" w:rsidRDefault="001D06FE" w:rsidP="003660D7">
      <w:pPr>
        <w:pStyle w:val="CategoryMerge"/>
        <w:tabs>
          <w:tab w:val="clear" w:pos="2835"/>
          <w:tab w:val="left" w:pos="3544"/>
        </w:tabs>
        <w:spacing w:before="0"/>
        <w:ind w:left="-142"/>
        <w:jc w:val="center"/>
        <w:rPr>
          <w:rFonts w:ascii="Andika" w:hAnsi="Andika" w:cs="Andika"/>
        </w:rPr>
      </w:pPr>
      <w:ins w:id="17" w:author="Glen Jones" w:date="2025-11-17T11:35:00Z" w16du:dateUtc="2025-11-17T11:35:00Z">
        <w:r>
          <w:rPr>
            <w:rFonts w:ascii="Andika" w:hAnsi="Andika" w:cs="Andika"/>
          </w:rPr>
          <w:t xml:space="preserve">  </w:t>
        </w:r>
      </w:ins>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2128"/>
        <w:gridCol w:w="1212"/>
        <w:gridCol w:w="1641"/>
        <w:gridCol w:w="691"/>
        <w:gridCol w:w="4111"/>
        <w:gridCol w:w="142"/>
      </w:tblGrid>
      <w:tr w:rsidR="00D35DE2" w14:paraId="4BAF4FF6"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16E67" w:rsidRPr="00F944F5" w14:paraId="59CB77C2" w14:textId="6B16F98C"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5EBB8FFF" w:rsidR="00316E67" w:rsidRPr="00F944F5" w:rsidRDefault="000630F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nil"/>
                    <w:right w:val="nil"/>
                  </w:tcBorders>
                  <w:noWrap/>
                  <w:vAlign w:val="bottom"/>
                </w:tcPr>
                <w:p w14:paraId="0CFFB885"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0630F4" w:rsidRPr="00F944F5" w14:paraId="53AC1D45" w14:textId="679ABF5E" w:rsidTr="00AB66D6">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5C900041" w:rsidR="000630F4" w:rsidRPr="00F944F5" w:rsidRDefault="000630F4" w:rsidP="000630F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nil"/>
                    <w:right w:val="single" w:sz="4" w:space="0" w:color="auto"/>
                  </w:tcBorders>
                  <w:noWrap/>
                </w:tcPr>
                <w:p w14:paraId="34D16AC3" w14:textId="70CDB8CB" w:rsidR="000630F4" w:rsidRPr="00F944F5" w:rsidRDefault="000630F4" w:rsidP="000630F4">
                  <w:pPr>
                    <w:spacing w:after="0" w:line="240" w:lineRule="auto"/>
                    <w:rPr>
                      <w:rFonts w:ascii="Andika" w:eastAsia="Times New Roman" w:hAnsi="Andika" w:cs="Andika"/>
                      <w:color w:val="000000"/>
                      <w:kern w:val="0"/>
                      <w:lang w:eastAsia="en-GB"/>
                      <w14:ligatures w14:val="none"/>
                    </w:rPr>
                  </w:pPr>
                  <w:r w:rsidRPr="003470C1">
                    <w:rPr>
                      <w:rFonts w:ascii="Andika" w:eastAsia="Times New Roman" w:hAnsi="Andika" w:cs="Andika"/>
                      <w:color w:val="000000"/>
                      <w:kern w:val="0"/>
                      <w:lang w:eastAsia="en-GB"/>
                      <w14:ligatures w14:val="none"/>
                    </w:rPr>
                    <w:t>u</w:t>
                  </w:r>
                </w:p>
              </w:tc>
              <w:tc>
                <w:tcPr>
                  <w:tcW w:w="397" w:type="dxa"/>
                  <w:tcBorders>
                    <w:top w:val="nil"/>
                    <w:left w:val="nil"/>
                    <w:bottom w:val="nil"/>
                    <w:right w:val="nil"/>
                  </w:tcBorders>
                  <w:noWrap/>
                  <w:vAlign w:val="bottom"/>
                </w:tcPr>
                <w:p w14:paraId="60F97881" w14:textId="77777777" w:rsidR="000630F4" w:rsidRPr="00F944F5" w:rsidRDefault="000630F4" w:rsidP="000630F4">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0630F4" w:rsidRPr="00F944F5" w:rsidRDefault="000630F4" w:rsidP="000630F4">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0630F4" w:rsidRPr="00F944F5" w:rsidRDefault="000630F4" w:rsidP="000630F4">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0630F4" w:rsidRPr="00F944F5" w:rsidRDefault="000630F4" w:rsidP="000630F4">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0630F4" w:rsidRPr="00F944F5" w:rsidRDefault="000630F4" w:rsidP="000630F4">
                  <w:pPr>
                    <w:spacing w:after="0" w:line="240" w:lineRule="auto"/>
                    <w:rPr>
                      <w:rFonts w:ascii="Andika" w:eastAsia="Times New Roman" w:hAnsi="Andika" w:cs="Andika"/>
                      <w:kern w:val="0"/>
                      <w:lang w:eastAsia="en-GB"/>
                      <w14:ligatures w14:val="none"/>
                    </w:rPr>
                  </w:pPr>
                </w:p>
              </w:tc>
              <w:tc>
                <w:tcPr>
                  <w:tcW w:w="397" w:type="dxa"/>
                </w:tcPr>
                <w:p w14:paraId="36AC6B44" w14:textId="77777777" w:rsidR="000630F4" w:rsidRPr="00F944F5" w:rsidRDefault="000630F4" w:rsidP="000630F4">
                  <w:pPr>
                    <w:spacing w:after="0" w:line="240" w:lineRule="auto"/>
                    <w:rPr>
                      <w:rFonts w:ascii="Andika" w:eastAsia="Times New Roman" w:hAnsi="Andika" w:cs="Andika"/>
                      <w:kern w:val="0"/>
                      <w:lang w:eastAsia="en-GB"/>
                      <w14:ligatures w14:val="none"/>
                    </w:rPr>
                  </w:pPr>
                </w:p>
              </w:tc>
            </w:tr>
            <w:tr w:rsidR="000630F4" w:rsidRPr="00F944F5" w14:paraId="66BADAC3" w14:textId="777D043C" w:rsidTr="00D9570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1B66968E" w:rsidR="000630F4" w:rsidRPr="00F944F5" w:rsidRDefault="000630F4" w:rsidP="000630F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tcPr>
                <w:p w14:paraId="49451698" w14:textId="1F37417A" w:rsidR="000630F4" w:rsidRPr="00F944F5" w:rsidRDefault="000630F4" w:rsidP="000630F4">
                  <w:pPr>
                    <w:spacing w:after="0" w:line="240" w:lineRule="auto"/>
                    <w:rPr>
                      <w:rFonts w:ascii="Andika" w:eastAsia="Times New Roman" w:hAnsi="Andika" w:cs="Andika"/>
                      <w:color w:val="000000"/>
                      <w:kern w:val="0"/>
                      <w:lang w:eastAsia="en-GB"/>
                      <w14:ligatures w14:val="none"/>
                    </w:rPr>
                  </w:pPr>
                  <w:r w:rsidRPr="003470C1">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tcPr>
                <w:p w14:paraId="7A8091DE" w14:textId="49CB27FE" w:rsidR="000630F4" w:rsidRPr="00F944F5" w:rsidRDefault="000630F4" w:rsidP="000630F4">
                  <w:pPr>
                    <w:spacing w:after="0" w:line="240" w:lineRule="auto"/>
                    <w:rPr>
                      <w:rFonts w:ascii="Andika" w:eastAsia="Times New Roman" w:hAnsi="Andika" w:cs="Andika"/>
                      <w:color w:val="000000"/>
                      <w:kern w:val="0"/>
                      <w:lang w:eastAsia="en-GB"/>
                      <w14:ligatures w14:val="none"/>
                    </w:rPr>
                  </w:pPr>
                  <w:r w:rsidRPr="0093150E">
                    <w:rPr>
                      <w:rFonts w:ascii="Andika" w:eastAsia="Times New Roman" w:hAnsi="Andika" w:cs="Andika"/>
                      <w:color w:val="000000"/>
                      <w:kern w:val="0"/>
                      <w:lang w:eastAsia="en-GB"/>
                      <w14:ligatures w14:val="none"/>
                    </w:rPr>
                    <w:t>t</w:t>
                  </w:r>
                </w:p>
              </w:tc>
              <w:tc>
                <w:tcPr>
                  <w:tcW w:w="397" w:type="dxa"/>
                  <w:tcBorders>
                    <w:top w:val="nil"/>
                    <w:left w:val="nil"/>
                    <w:bottom w:val="single" w:sz="4" w:space="0" w:color="auto"/>
                    <w:right w:val="nil"/>
                  </w:tcBorders>
                  <w:noWrap/>
                  <w:vAlign w:val="bottom"/>
                </w:tcPr>
                <w:p w14:paraId="3168EAE2" w14:textId="77777777" w:rsidR="000630F4" w:rsidRPr="00F944F5" w:rsidRDefault="000630F4" w:rsidP="000630F4">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0630F4" w:rsidRPr="00F944F5" w:rsidRDefault="000630F4" w:rsidP="000630F4">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0630F4" w:rsidRPr="00F944F5" w:rsidRDefault="000630F4" w:rsidP="000630F4">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0630F4" w:rsidRPr="00F944F5" w:rsidRDefault="000630F4" w:rsidP="000630F4">
                  <w:pPr>
                    <w:spacing w:after="0" w:line="240" w:lineRule="auto"/>
                    <w:rPr>
                      <w:rFonts w:ascii="Andika" w:eastAsia="Times New Roman" w:hAnsi="Andika" w:cs="Andika"/>
                      <w:kern w:val="0"/>
                      <w:lang w:eastAsia="en-GB"/>
                      <w14:ligatures w14:val="none"/>
                    </w:rPr>
                  </w:pPr>
                </w:p>
              </w:tc>
              <w:tc>
                <w:tcPr>
                  <w:tcW w:w="397" w:type="dxa"/>
                </w:tcPr>
                <w:p w14:paraId="12186DCE" w14:textId="77777777" w:rsidR="000630F4" w:rsidRPr="00F944F5" w:rsidRDefault="000630F4" w:rsidP="000630F4">
                  <w:pPr>
                    <w:spacing w:after="0" w:line="240" w:lineRule="auto"/>
                    <w:rPr>
                      <w:rFonts w:ascii="Andika" w:eastAsia="Times New Roman" w:hAnsi="Andika" w:cs="Andika"/>
                      <w:kern w:val="0"/>
                      <w:lang w:eastAsia="en-GB"/>
                      <w14:ligatures w14:val="none"/>
                    </w:rPr>
                  </w:pPr>
                </w:p>
              </w:tc>
            </w:tr>
            <w:tr w:rsidR="000630F4" w:rsidRPr="00F944F5" w14:paraId="6CABE966" w14:textId="754C5422" w:rsidTr="00D9570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707E775D" w:rsidR="000630F4" w:rsidRPr="00F944F5" w:rsidRDefault="000630F4" w:rsidP="000630F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tcPr>
                <w:p w14:paraId="7C1894FC" w14:textId="25D7B75E" w:rsidR="000630F4" w:rsidRPr="00F944F5" w:rsidRDefault="000630F4" w:rsidP="000630F4">
                  <w:pPr>
                    <w:spacing w:after="0" w:line="240" w:lineRule="auto"/>
                    <w:rPr>
                      <w:rFonts w:ascii="Andika" w:eastAsia="Times New Roman" w:hAnsi="Andika" w:cs="Andika"/>
                      <w:color w:val="000000"/>
                      <w:kern w:val="0"/>
                      <w:lang w:eastAsia="en-GB"/>
                      <w14:ligatures w14:val="none"/>
                    </w:rPr>
                  </w:pPr>
                  <w:r w:rsidRPr="003470C1">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tcPr>
                <w:p w14:paraId="5618710B" w14:textId="11CA2586" w:rsidR="000630F4" w:rsidRPr="00F944F5" w:rsidRDefault="000630F4" w:rsidP="000630F4">
                  <w:pPr>
                    <w:spacing w:after="0" w:line="240" w:lineRule="auto"/>
                    <w:rPr>
                      <w:rFonts w:ascii="Andika" w:eastAsia="Times New Roman" w:hAnsi="Andika" w:cs="Andika"/>
                      <w:color w:val="000000"/>
                      <w:kern w:val="0"/>
                      <w:lang w:eastAsia="en-GB"/>
                      <w14:ligatures w14:val="none"/>
                    </w:rPr>
                  </w:pPr>
                  <w:r w:rsidRPr="0093150E">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02B5A99D" w14:textId="0C9DF759" w:rsidR="000630F4" w:rsidRPr="00F944F5" w:rsidRDefault="000630F4" w:rsidP="000630F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nil"/>
                    <w:bottom w:val="single" w:sz="4" w:space="0" w:color="auto"/>
                    <w:right w:val="nil"/>
                  </w:tcBorders>
                  <w:noWrap/>
                  <w:vAlign w:val="bottom"/>
                </w:tcPr>
                <w:p w14:paraId="0E388DC2" w14:textId="77777777" w:rsidR="000630F4" w:rsidRPr="00F944F5" w:rsidRDefault="000630F4" w:rsidP="000630F4">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0630F4" w:rsidRPr="00F944F5" w:rsidRDefault="000630F4" w:rsidP="000630F4">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0630F4" w:rsidRPr="00F944F5" w:rsidRDefault="000630F4" w:rsidP="000630F4">
                  <w:pPr>
                    <w:spacing w:after="0" w:line="240" w:lineRule="auto"/>
                    <w:rPr>
                      <w:rFonts w:ascii="Andika" w:eastAsia="Times New Roman" w:hAnsi="Andika" w:cs="Andika"/>
                      <w:kern w:val="0"/>
                      <w:lang w:eastAsia="en-GB"/>
                      <w14:ligatures w14:val="none"/>
                    </w:rPr>
                  </w:pPr>
                </w:p>
              </w:tc>
              <w:tc>
                <w:tcPr>
                  <w:tcW w:w="397" w:type="dxa"/>
                </w:tcPr>
                <w:p w14:paraId="0C44943E" w14:textId="77777777" w:rsidR="000630F4" w:rsidRPr="00F944F5" w:rsidRDefault="000630F4" w:rsidP="000630F4">
                  <w:pPr>
                    <w:spacing w:after="0" w:line="240" w:lineRule="auto"/>
                    <w:rPr>
                      <w:rFonts w:ascii="Andika" w:eastAsia="Times New Roman" w:hAnsi="Andika" w:cs="Andika"/>
                      <w:kern w:val="0"/>
                      <w:lang w:eastAsia="en-GB"/>
                      <w14:ligatures w14:val="none"/>
                    </w:rPr>
                  </w:pPr>
                </w:p>
              </w:tc>
            </w:tr>
            <w:tr w:rsidR="000630F4" w:rsidRPr="00F944F5" w14:paraId="650D14F1" w14:textId="70C673DD" w:rsidTr="00D9570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3EB623CB" w:rsidR="000630F4" w:rsidRPr="00F944F5" w:rsidRDefault="000630F4" w:rsidP="000630F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tcPr>
                <w:p w14:paraId="2F2F6C60" w14:textId="5FA26704" w:rsidR="000630F4" w:rsidRPr="00F944F5" w:rsidRDefault="000630F4" w:rsidP="000630F4">
                  <w:pPr>
                    <w:spacing w:after="0" w:line="240" w:lineRule="auto"/>
                    <w:rPr>
                      <w:rFonts w:ascii="Andika" w:eastAsia="Times New Roman" w:hAnsi="Andika" w:cs="Andika"/>
                      <w:color w:val="000000"/>
                      <w:kern w:val="0"/>
                      <w:lang w:eastAsia="en-GB"/>
                      <w14:ligatures w14:val="none"/>
                    </w:rPr>
                  </w:pPr>
                  <w:r w:rsidRPr="003470C1">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tcPr>
                <w:p w14:paraId="495D677B" w14:textId="130E4EE3" w:rsidR="000630F4" w:rsidRPr="00F944F5" w:rsidRDefault="000630F4" w:rsidP="000630F4">
                  <w:pPr>
                    <w:spacing w:after="0" w:line="240" w:lineRule="auto"/>
                    <w:rPr>
                      <w:rFonts w:ascii="Andika" w:eastAsia="Times New Roman" w:hAnsi="Andika" w:cs="Andika"/>
                      <w:color w:val="000000"/>
                      <w:kern w:val="0"/>
                      <w:lang w:eastAsia="en-GB"/>
                      <w14:ligatures w14:val="none"/>
                    </w:rPr>
                  </w:pPr>
                  <w:r w:rsidRPr="0093150E">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1F57B3E6" w14:textId="2326BD51" w:rsidR="000630F4" w:rsidRPr="00F944F5" w:rsidRDefault="000630F4" w:rsidP="000630F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203997CE" w:rsidR="000630F4" w:rsidRPr="00F944F5" w:rsidRDefault="000630F4" w:rsidP="000630F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nil"/>
                    <w:left w:val="single" w:sz="4" w:space="0" w:color="auto"/>
                    <w:bottom w:val="single" w:sz="4" w:space="0" w:color="auto"/>
                    <w:right w:val="nil"/>
                  </w:tcBorders>
                  <w:noWrap/>
                  <w:vAlign w:val="bottom"/>
                </w:tcPr>
                <w:p w14:paraId="67948089" w14:textId="77777777" w:rsidR="000630F4" w:rsidRPr="00F944F5" w:rsidRDefault="000630F4" w:rsidP="000630F4">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0630F4" w:rsidRPr="00F944F5" w:rsidRDefault="000630F4" w:rsidP="000630F4">
                  <w:pPr>
                    <w:spacing w:after="0" w:line="240" w:lineRule="auto"/>
                    <w:rPr>
                      <w:rFonts w:ascii="Andika" w:eastAsia="Times New Roman" w:hAnsi="Andika" w:cs="Andika"/>
                      <w:kern w:val="0"/>
                      <w:lang w:eastAsia="en-GB"/>
                      <w14:ligatures w14:val="none"/>
                    </w:rPr>
                  </w:pPr>
                </w:p>
              </w:tc>
              <w:tc>
                <w:tcPr>
                  <w:tcW w:w="397" w:type="dxa"/>
                </w:tcPr>
                <w:p w14:paraId="0857DEAC" w14:textId="77777777" w:rsidR="000630F4" w:rsidRPr="00F944F5" w:rsidRDefault="000630F4" w:rsidP="000630F4">
                  <w:pPr>
                    <w:spacing w:after="0" w:line="240" w:lineRule="auto"/>
                    <w:rPr>
                      <w:rFonts w:ascii="Andika" w:eastAsia="Times New Roman" w:hAnsi="Andika" w:cs="Andika"/>
                      <w:kern w:val="0"/>
                      <w:lang w:eastAsia="en-GB"/>
                      <w14:ligatures w14:val="none"/>
                    </w:rPr>
                  </w:pPr>
                </w:p>
              </w:tc>
            </w:tr>
            <w:tr w:rsidR="000630F4" w:rsidRPr="00F944F5" w14:paraId="4C47BBDB" w14:textId="0114DC98" w:rsidTr="00D9570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5D81111D" w:rsidR="000630F4" w:rsidRPr="00F944F5" w:rsidRDefault="000630F4" w:rsidP="000630F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tcPr>
                <w:p w14:paraId="5FAD999A" w14:textId="7456E46F" w:rsidR="000630F4" w:rsidRPr="00F944F5" w:rsidRDefault="000630F4" w:rsidP="000630F4">
                  <w:pPr>
                    <w:spacing w:after="0" w:line="240" w:lineRule="auto"/>
                    <w:rPr>
                      <w:rFonts w:ascii="Andika" w:eastAsia="Times New Roman" w:hAnsi="Andika" w:cs="Andika"/>
                      <w:color w:val="000000"/>
                      <w:kern w:val="0"/>
                      <w:lang w:eastAsia="en-GB"/>
                      <w14:ligatures w14:val="none"/>
                    </w:rPr>
                  </w:pPr>
                  <w:r w:rsidRPr="003470C1">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tcPr>
                <w:p w14:paraId="21EA8961" w14:textId="26F51FB3" w:rsidR="000630F4" w:rsidRPr="00F944F5" w:rsidRDefault="000630F4" w:rsidP="000630F4">
                  <w:pPr>
                    <w:spacing w:after="0" w:line="240" w:lineRule="auto"/>
                    <w:rPr>
                      <w:rFonts w:ascii="Andika" w:eastAsia="Times New Roman" w:hAnsi="Andika" w:cs="Andika"/>
                      <w:color w:val="000000"/>
                      <w:kern w:val="0"/>
                      <w:lang w:eastAsia="en-GB"/>
                      <w14:ligatures w14:val="none"/>
                    </w:rPr>
                  </w:pPr>
                  <w:r w:rsidRPr="0093150E">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3DA51F50" w14:textId="0DBB2B25" w:rsidR="000630F4" w:rsidRPr="00F944F5" w:rsidRDefault="000630F4" w:rsidP="000630F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6072E329" w:rsidR="000630F4" w:rsidRPr="00F944F5" w:rsidRDefault="000630F4" w:rsidP="000630F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328188FE" w:rsidR="000630F4" w:rsidRPr="00F944F5" w:rsidRDefault="000630F4" w:rsidP="000630F4">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a</w:t>
                  </w:r>
                </w:p>
              </w:tc>
              <w:tc>
                <w:tcPr>
                  <w:tcW w:w="397" w:type="dxa"/>
                  <w:tcBorders>
                    <w:top w:val="nil"/>
                    <w:left w:val="single" w:sz="4" w:space="0" w:color="auto"/>
                    <w:bottom w:val="single" w:sz="4" w:space="0" w:color="auto"/>
                    <w:right w:val="nil"/>
                  </w:tcBorders>
                  <w:noWrap/>
                  <w:vAlign w:val="bottom"/>
                </w:tcPr>
                <w:p w14:paraId="0851FC46" w14:textId="77777777" w:rsidR="000630F4" w:rsidRPr="00F944F5" w:rsidRDefault="000630F4" w:rsidP="000630F4">
                  <w:pPr>
                    <w:spacing w:after="0" w:line="240" w:lineRule="auto"/>
                    <w:rPr>
                      <w:rFonts w:ascii="Andika" w:eastAsia="Times New Roman" w:hAnsi="Andika" w:cs="Andika"/>
                      <w:kern w:val="0"/>
                      <w:lang w:eastAsia="en-GB"/>
                      <w14:ligatures w14:val="none"/>
                    </w:rPr>
                  </w:pPr>
                </w:p>
              </w:tc>
              <w:tc>
                <w:tcPr>
                  <w:tcW w:w="397" w:type="dxa"/>
                </w:tcPr>
                <w:p w14:paraId="185F662C" w14:textId="77777777" w:rsidR="000630F4" w:rsidRPr="00F944F5" w:rsidRDefault="000630F4" w:rsidP="000630F4">
                  <w:pPr>
                    <w:spacing w:after="0" w:line="240" w:lineRule="auto"/>
                    <w:rPr>
                      <w:rFonts w:ascii="Andika" w:eastAsia="Times New Roman" w:hAnsi="Andika" w:cs="Andika"/>
                      <w:kern w:val="0"/>
                      <w:lang w:eastAsia="en-GB"/>
                      <w14:ligatures w14:val="none"/>
                    </w:rPr>
                  </w:pPr>
                </w:p>
              </w:tc>
            </w:tr>
            <w:tr w:rsidR="000630F4" w:rsidRPr="00F944F5" w14:paraId="105F1E94" w14:textId="3F9E57CE" w:rsidTr="00D9570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3B7A7EC5" w:rsidR="000630F4" w:rsidRPr="00F944F5" w:rsidRDefault="000630F4" w:rsidP="000630F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tcPr>
                <w:p w14:paraId="5F4543C1" w14:textId="44866A50" w:rsidR="000630F4" w:rsidRPr="00F944F5" w:rsidRDefault="000630F4" w:rsidP="000630F4">
                  <w:pPr>
                    <w:spacing w:after="0" w:line="240" w:lineRule="auto"/>
                    <w:rPr>
                      <w:rFonts w:ascii="Andika" w:eastAsia="Times New Roman" w:hAnsi="Andika" w:cs="Andika"/>
                      <w:color w:val="000000"/>
                      <w:kern w:val="0"/>
                      <w:lang w:eastAsia="en-GB"/>
                      <w14:ligatures w14:val="none"/>
                    </w:rPr>
                  </w:pPr>
                  <w:r w:rsidRPr="003470C1">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tcPr>
                <w:p w14:paraId="7F452724" w14:textId="24CDE993" w:rsidR="000630F4" w:rsidRPr="00F944F5" w:rsidRDefault="000630F4" w:rsidP="000630F4">
                  <w:pPr>
                    <w:spacing w:after="0" w:line="240" w:lineRule="auto"/>
                    <w:rPr>
                      <w:rFonts w:ascii="Andika" w:eastAsia="Times New Roman" w:hAnsi="Andika" w:cs="Andika"/>
                      <w:color w:val="000000"/>
                      <w:kern w:val="0"/>
                      <w:lang w:eastAsia="en-GB"/>
                      <w14:ligatures w14:val="none"/>
                    </w:rPr>
                  </w:pPr>
                  <w:r w:rsidRPr="0093150E">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1AFB7CBA" w14:textId="2E713DBC" w:rsidR="000630F4" w:rsidRPr="00F944F5" w:rsidRDefault="000630F4" w:rsidP="000630F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495A1762" w:rsidR="000630F4" w:rsidRPr="00F944F5" w:rsidRDefault="000630F4" w:rsidP="000630F4">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203FEC63" w:rsidR="000630F4" w:rsidRPr="00F944F5" w:rsidRDefault="000630F4" w:rsidP="000630F4">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5C818955" w:rsidR="000630F4" w:rsidRPr="00F944F5" w:rsidRDefault="000630F4" w:rsidP="000630F4">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t</w:t>
                  </w:r>
                </w:p>
              </w:tc>
              <w:tc>
                <w:tcPr>
                  <w:tcW w:w="397" w:type="dxa"/>
                  <w:tcBorders>
                    <w:bottom w:val="single" w:sz="4" w:space="0" w:color="auto"/>
                  </w:tcBorders>
                </w:tcPr>
                <w:p w14:paraId="389B5EC4" w14:textId="77777777" w:rsidR="000630F4" w:rsidRDefault="000630F4" w:rsidP="000630F4">
                  <w:pPr>
                    <w:spacing w:after="0" w:line="240" w:lineRule="auto"/>
                    <w:rPr>
                      <w:rFonts w:ascii="Andika" w:eastAsia="Times New Roman" w:hAnsi="Andika" w:cs="Andika"/>
                      <w:kern w:val="0"/>
                      <w:lang w:eastAsia="en-GB"/>
                      <w14:ligatures w14:val="none"/>
                    </w:rPr>
                  </w:pPr>
                </w:p>
              </w:tc>
            </w:tr>
            <w:tr w:rsidR="00316E67" w:rsidRPr="00F944F5" w14:paraId="651E49ED" w14:textId="464A63F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0F6AAB5" w14:textId="49AA905D" w:rsidR="00316E67" w:rsidRDefault="000630F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31FF94B5" w14:textId="2F712444" w:rsidR="00316E67" w:rsidRDefault="000630F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34F8AB03" w14:textId="22890E6F" w:rsidR="00316E67" w:rsidRDefault="000630F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nil"/>
                    <w:bottom w:val="single" w:sz="4" w:space="0" w:color="auto"/>
                    <w:right w:val="single" w:sz="4" w:space="0" w:color="auto"/>
                  </w:tcBorders>
                  <w:noWrap/>
                  <w:vAlign w:val="bottom"/>
                </w:tcPr>
                <w:p w14:paraId="42C561F7" w14:textId="7EFB87F8" w:rsidR="00316E67" w:rsidRDefault="000630F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294C0C56" w14:textId="129C3885" w:rsidR="00316E67" w:rsidRDefault="000630F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single" w:sz="4" w:space="0" w:color="auto"/>
                    <w:bottom w:val="single" w:sz="4" w:space="0" w:color="auto"/>
                    <w:right w:val="single" w:sz="4" w:space="0" w:color="auto"/>
                  </w:tcBorders>
                  <w:noWrap/>
                  <w:vAlign w:val="bottom"/>
                </w:tcPr>
                <w:p w14:paraId="6581FD48" w14:textId="0E3110E0" w:rsidR="00316E67" w:rsidRDefault="000630F4"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46DE9C48" w14:textId="0B610A97" w:rsidR="00316E67" w:rsidRDefault="000630F4"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t</w:t>
                  </w:r>
                </w:p>
              </w:tc>
              <w:tc>
                <w:tcPr>
                  <w:tcW w:w="397" w:type="dxa"/>
                  <w:tcBorders>
                    <w:top w:val="single" w:sz="4" w:space="0" w:color="auto"/>
                    <w:bottom w:val="single" w:sz="4" w:space="0" w:color="auto"/>
                    <w:right w:val="single" w:sz="4" w:space="0" w:color="auto"/>
                  </w:tcBorders>
                </w:tcPr>
                <w:p w14:paraId="2EEABC8C" w14:textId="24DFF296" w:rsidR="00316E67" w:rsidRDefault="000630F4"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e</w:t>
                  </w:r>
                </w:p>
              </w:tc>
            </w:tr>
          </w:tbl>
          <w:p w14:paraId="7DBD951D" w14:textId="77777777" w:rsidR="00D35DE2" w:rsidRPr="00F944F5" w:rsidRDefault="00D35DE2" w:rsidP="00675A1C">
            <w:pPr>
              <w:pStyle w:val="Footer"/>
              <w:jc w:val="right"/>
            </w:pPr>
          </w:p>
        </w:tc>
        <w:tc>
          <w:tcPr>
            <w:tcW w:w="3544"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451D5F">
        <w:tc>
          <w:tcPr>
            <w:tcW w:w="3827"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544"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574579AB" w14:textId="54389AA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B64B93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22158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A0857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2D845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39FFF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1CF607"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1741D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2A1E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3544" w:type="dxa"/>
            <w:gridSpan w:val="3"/>
          </w:tcPr>
          <w:tbl>
            <w:tblPr>
              <w:tblW w:w="3060" w:type="dxa"/>
              <w:tblLayout w:type="fixed"/>
              <w:tblLook w:val="04A0" w:firstRow="1" w:lastRow="0" w:firstColumn="1" w:lastColumn="0" w:noHBand="0" w:noVBand="1"/>
            </w:tblPr>
            <w:tblGrid>
              <w:gridCol w:w="340"/>
              <w:gridCol w:w="340"/>
              <w:gridCol w:w="340"/>
              <w:gridCol w:w="340"/>
              <w:gridCol w:w="340"/>
              <w:gridCol w:w="340"/>
              <w:gridCol w:w="340"/>
              <w:gridCol w:w="340"/>
              <w:gridCol w:w="340"/>
            </w:tblGrid>
            <w:tr w:rsidR="00C925BD" w:rsidRPr="00F944F5" w14:paraId="4A0343E5" w14:textId="311945A4"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83DD73" w14:textId="1420DBE1"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160DA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98D9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1CC468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4BB863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188A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D79D8E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683202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F75A3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F123B9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BA0106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3660D7" w:rsidRPr="00F944F5" w:rsidRDefault="003660D7" w:rsidP="003660D7">
            <w:pPr>
              <w:pStyle w:val="Footer"/>
            </w:pPr>
          </w:p>
        </w:tc>
      </w:tr>
      <w:tr w:rsidR="00CA3B91" w14:paraId="6CCB1265" w14:textId="77777777" w:rsidTr="00451D5F">
        <w:tc>
          <w:tcPr>
            <w:tcW w:w="3827" w:type="dxa"/>
            <w:gridSpan w:val="2"/>
          </w:tcPr>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451D5F">
        <w:trPr>
          <w:gridBefore w:val="1"/>
          <w:gridAfter w:val="1"/>
          <w:wBefore w:w="1699" w:type="dxa"/>
          <w:wAfter w:w="142"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451D5F">
        <w:trPr>
          <w:gridBefore w:val="1"/>
          <w:gridAfter w:val="1"/>
          <w:wBefore w:w="1699" w:type="dxa"/>
          <w:wAfter w:w="142"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20"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3CE86B" w14:textId="77777777" w:rsidR="00F972A6" w:rsidRDefault="00F972A6" w:rsidP="00E655A0">
      <w:pPr>
        <w:spacing w:after="0" w:line="240" w:lineRule="auto"/>
      </w:pPr>
      <w:r>
        <w:separator/>
      </w:r>
    </w:p>
  </w:endnote>
  <w:endnote w:type="continuationSeparator" w:id="0">
    <w:p w14:paraId="19E560FA" w14:textId="77777777" w:rsidR="00F972A6" w:rsidRDefault="00F972A6"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A8B0DC51-6DE1-43FE-9283-7829E72AD06C}"/>
    <w:embedItalic r:id="rId2" w:fontKey="{35D1158B-1C94-4C7E-AEF5-93E4CB1282DC}"/>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FC8F4743-6B88-457F-BF69-2CD828026B68}"/>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E721C732-0EA7-4CC7-93E3-4AC0F1217FBE}"/>
    <w:embedBold r:id="rId5" w:fontKey="{7E2C1763-3FAC-4B1D-8264-1BF324D9288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8" w:author="Glen Jones" w:date="2025-11-17T11:35:00Z" w16du:dateUtc="2025-11-17T11:35:00Z">
      <w:r>
        <w:t>2025</w:t>
      </w:r>
    </w:ins>
    <w:del w:id="19"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26BFA0" w14:textId="77777777" w:rsidR="00F972A6" w:rsidRDefault="00F972A6" w:rsidP="00E655A0">
      <w:pPr>
        <w:spacing w:after="0" w:line="240" w:lineRule="auto"/>
      </w:pPr>
      <w:r>
        <w:separator/>
      </w:r>
    </w:p>
  </w:footnote>
  <w:footnote w:type="continuationSeparator" w:id="0">
    <w:p w14:paraId="7C1DAF68" w14:textId="77777777" w:rsidR="00F972A6" w:rsidRDefault="00F972A6"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630F4"/>
    <w:rsid w:val="000A128D"/>
    <w:rsid w:val="000B69D7"/>
    <w:rsid w:val="000D3B2F"/>
    <w:rsid w:val="000D47EF"/>
    <w:rsid w:val="000D6DAC"/>
    <w:rsid w:val="0011771F"/>
    <w:rsid w:val="00132857"/>
    <w:rsid w:val="00151180"/>
    <w:rsid w:val="001569CC"/>
    <w:rsid w:val="00182F76"/>
    <w:rsid w:val="001920E2"/>
    <w:rsid w:val="001C78FC"/>
    <w:rsid w:val="001D06FE"/>
    <w:rsid w:val="001D5303"/>
    <w:rsid w:val="001F484B"/>
    <w:rsid w:val="0021164B"/>
    <w:rsid w:val="0026293F"/>
    <w:rsid w:val="00296C6E"/>
    <w:rsid w:val="002A48D8"/>
    <w:rsid w:val="002F0EA6"/>
    <w:rsid w:val="00316E67"/>
    <w:rsid w:val="00320CC8"/>
    <w:rsid w:val="003477F9"/>
    <w:rsid w:val="003660D7"/>
    <w:rsid w:val="00371DA4"/>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9146E"/>
    <w:rsid w:val="006C10B1"/>
    <w:rsid w:val="006C28EA"/>
    <w:rsid w:val="006F20C6"/>
    <w:rsid w:val="006F3BD4"/>
    <w:rsid w:val="007144FE"/>
    <w:rsid w:val="007461F2"/>
    <w:rsid w:val="00746F3B"/>
    <w:rsid w:val="00761A7E"/>
    <w:rsid w:val="00763941"/>
    <w:rsid w:val="0082289C"/>
    <w:rsid w:val="00842813"/>
    <w:rsid w:val="008508EE"/>
    <w:rsid w:val="008D018C"/>
    <w:rsid w:val="008D0DE8"/>
    <w:rsid w:val="008E3832"/>
    <w:rsid w:val="008E654C"/>
    <w:rsid w:val="008F68F4"/>
    <w:rsid w:val="00900A5A"/>
    <w:rsid w:val="009100EF"/>
    <w:rsid w:val="00926FB9"/>
    <w:rsid w:val="00964FF0"/>
    <w:rsid w:val="009753A6"/>
    <w:rsid w:val="00983089"/>
    <w:rsid w:val="00995580"/>
    <w:rsid w:val="009A5B2B"/>
    <w:rsid w:val="009B5D86"/>
    <w:rsid w:val="009C48DF"/>
    <w:rsid w:val="009E101E"/>
    <w:rsid w:val="009F2955"/>
    <w:rsid w:val="00A05C11"/>
    <w:rsid w:val="00A13873"/>
    <w:rsid w:val="00A308F2"/>
    <w:rsid w:val="00A37A96"/>
    <w:rsid w:val="00B45BC8"/>
    <w:rsid w:val="00B9638C"/>
    <w:rsid w:val="00BF757D"/>
    <w:rsid w:val="00C11C4B"/>
    <w:rsid w:val="00C148AF"/>
    <w:rsid w:val="00C37A06"/>
    <w:rsid w:val="00C621BA"/>
    <w:rsid w:val="00C7137F"/>
    <w:rsid w:val="00C81D21"/>
    <w:rsid w:val="00C925BD"/>
    <w:rsid w:val="00CA3B91"/>
    <w:rsid w:val="00D25A55"/>
    <w:rsid w:val="00D35C5F"/>
    <w:rsid w:val="00D35DE2"/>
    <w:rsid w:val="00D42A09"/>
    <w:rsid w:val="00DA06CB"/>
    <w:rsid w:val="00DE395E"/>
    <w:rsid w:val="00E167ED"/>
    <w:rsid w:val="00E51C9D"/>
    <w:rsid w:val="00E53F0A"/>
    <w:rsid w:val="00E655A0"/>
    <w:rsid w:val="00EC4C64"/>
    <w:rsid w:val="00F14A27"/>
    <w:rsid w:val="00F22039"/>
    <w:rsid w:val="00F77A47"/>
    <w:rsid w:val="00F944F5"/>
    <w:rsid w:val="00F972A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185</Words>
  <Characters>976</Characters>
  <Application>Microsoft Office Word</Application>
  <DocSecurity>0</DocSecurity>
  <Lines>976</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7</cp:revision>
  <dcterms:created xsi:type="dcterms:W3CDTF">2025-11-19T12:34:00Z</dcterms:created>
  <dcterms:modified xsi:type="dcterms:W3CDTF">2025-11-19T12:39:00Z</dcterms:modified>
</cp:coreProperties>
</file>